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0A55E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43631">
        <w:fldChar w:fldCharType="begin"/>
      </w:r>
      <w:r w:rsidR="00C43631">
        <w:instrText xml:space="preserve"> DOCPROPERTY  TSG/WGRef  \* MERGEFORMAT </w:instrText>
      </w:r>
      <w:r w:rsidR="00C43631">
        <w:fldChar w:fldCharType="separate"/>
      </w:r>
      <w:r w:rsidR="0044176B">
        <w:rPr>
          <w:rFonts w:hint="eastAsia"/>
          <w:b/>
          <w:noProof/>
          <w:sz w:val="24"/>
          <w:lang w:eastAsia="zh-CN"/>
        </w:rPr>
        <w:t>RAN4</w:t>
      </w:r>
      <w:r w:rsidR="00C43631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43631">
        <w:fldChar w:fldCharType="begin"/>
      </w:r>
      <w:r w:rsidR="00C43631">
        <w:instrText xml:space="preserve"> DOCPROPERTY  MtgSeq  \* MERGEFORMAT </w:instrText>
      </w:r>
      <w:r w:rsidR="00C43631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CC6590">
        <w:rPr>
          <w:rFonts w:hint="eastAsia"/>
          <w:b/>
          <w:noProof/>
          <w:sz w:val="24"/>
          <w:lang w:eastAsia="zh-CN"/>
        </w:rPr>
        <w:t>11</w:t>
      </w:r>
      <w:r w:rsidR="00C43631">
        <w:rPr>
          <w:b/>
          <w:noProof/>
          <w:sz w:val="24"/>
          <w:lang w:eastAsia="zh-CN"/>
        </w:rPr>
        <w:fldChar w:fldCharType="end"/>
      </w:r>
      <w:r w:rsidR="00EE4462">
        <w:rPr>
          <w:rFonts w:hint="eastAsia"/>
          <w:b/>
          <w:noProof/>
          <w:sz w:val="24"/>
          <w:lang w:eastAsia="zh-CN"/>
        </w:rPr>
        <w:t>4</w:t>
      </w:r>
      <w:r w:rsidR="00C43631">
        <w:fldChar w:fldCharType="begin"/>
      </w:r>
      <w:r w:rsidR="00C43631">
        <w:instrText xml:space="preserve"> DOCPROPERTY  MtgTitle  \* MERGEFORMAT </w:instrText>
      </w:r>
      <w:r w:rsidR="00C43631">
        <w:fldChar w:fldCharType="separate"/>
      </w:r>
      <w:r w:rsidR="00C43631">
        <w:fldChar w:fldCharType="end"/>
      </w:r>
      <w:r w:rsidR="00CC6590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r w:rsidR="00C43631">
        <w:fldChar w:fldCharType="begin"/>
      </w:r>
      <w:r w:rsidR="00C43631">
        <w:instrText xml:space="preserve"> DOCPROPERTY  Tdoc#  \* MERGEFORMAT </w:instrText>
      </w:r>
      <w:r w:rsidR="00C43631">
        <w:fldChar w:fldCharType="separate"/>
      </w:r>
      <w:r w:rsidR="00E67802">
        <w:rPr>
          <w:rFonts w:hint="eastAsia"/>
          <w:b/>
          <w:i/>
          <w:noProof/>
          <w:sz w:val="28"/>
          <w:lang w:eastAsia="zh-CN"/>
        </w:rPr>
        <w:t>R4-2</w:t>
      </w:r>
      <w:r w:rsidR="00EE4462">
        <w:rPr>
          <w:rFonts w:hint="eastAsia"/>
          <w:b/>
          <w:i/>
          <w:noProof/>
          <w:sz w:val="28"/>
          <w:lang w:eastAsia="zh-CN"/>
        </w:rPr>
        <w:t>50</w:t>
      </w:r>
      <w:r w:rsidR="00C43631">
        <w:rPr>
          <w:b/>
          <w:i/>
          <w:noProof/>
          <w:sz w:val="28"/>
          <w:lang w:eastAsia="zh-CN"/>
        </w:rPr>
        <w:fldChar w:fldCharType="end"/>
      </w:r>
      <w:r w:rsidR="00A452A7">
        <w:rPr>
          <w:rFonts w:hint="eastAsia"/>
          <w:b/>
          <w:i/>
          <w:noProof/>
          <w:sz w:val="28"/>
          <w:lang w:eastAsia="zh-CN"/>
        </w:rPr>
        <w:t>1909</w:t>
      </w:r>
    </w:p>
    <w:p w14:paraId="7CB45193" w14:textId="1C43E711" w:rsidR="001E41F3" w:rsidRDefault="00C4363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F3944">
        <w:rPr>
          <w:rFonts w:hint="eastAsia"/>
          <w:b/>
          <w:noProof/>
          <w:sz w:val="24"/>
          <w:lang w:eastAsia="zh-CN"/>
        </w:rPr>
        <w:t>Athens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F3944">
        <w:rPr>
          <w:rFonts w:hint="eastAsia"/>
          <w:b/>
          <w:noProof/>
          <w:sz w:val="24"/>
          <w:lang w:eastAsia="zh-CN"/>
        </w:rPr>
        <w:t>Greece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41C">
        <w:rPr>
          <w:rFonts w:hint="eastAsia"/>
          <w:b/>
          <w:noProof/>
          <w:sz w:val="24"/>
          <w:lang w:eastAsia="zh-CN"/>
        </w:rPr>
        <w:t>1</w:t>
      </w:r>
      <w:r w:rsidR="00F6273D">
        <w:rPr>
          <w:rFonts w:hint="eastAsia"/>
          <w:b/>
          <w:noProof/>
          <w:sz w:val="24"/>
          <w:lang w:eastAsia="zh-CN"/>
        </w:rPr>
        <w:t>7</w:t>
      </w:r>
      <w:r w:rsidR="0074541C" w:rsidRPr="0074541C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F6273D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633E9">
        <w:rPr>
          <w:rFonts w:hint="eastAsia"/>
          <w:b/>
          <w:noProof/>
          <w:sz w:val="24"/>
          <w:lang w:eastAsia="zh-CN"/>
        </w:rPr>
        <w:t>2</w:t>
      </w:r>
      <w:r w:rsidR="00F6273D">
        <w:rPr>
          <w:rFonts w:hint="eastAsia"/>
          <w:b/>
          <w:noProof/>
          <w:sz w:val="24"/>
          <w:lang w:eastAsia="zh-CN"/>
        </w:rPr>
        <w:t>1</w:t>
      </w:r>
      <w:r w:rsidR="00F6273D" w:rsidRPr="00F6273D">
        <w:rPr>
          <w:rFonts w:hint="eastAsia"/>
          <w:b/>
          <w:noProof/>
          <w:sz w:val="24"/>
          <w:vertAlign w:val="superscript"/>
          <w:lang w:eastAsia="zh-CN"/>
        </w:rPr>
        <w:t>st</w:t>
      </w:r>
      <w:r w:rsidR="00F6273D">
        <w:rPr>
          <w:rFonts w:hint="eastAsia"/>
          <w:b/>
          <w:noProof/>
          <w:sz w:val="24"/>
          <w:lang w:eastAsia="zh-CN"/>
        </w:rPr>
        <w:t xml:space="preserve"> </w:t>
      </w:r>
      <w:r w:rsidR="00EE4462">
        <w:rPr>
          <w:rFonts w:hint="eastAsia"/>
          <w:b/>
          <w:noProof/>
          <w:sz w:val="24"/>
          <w:lang w:eastAsia="zh-CN"/>
        </w:rPr>
        <w:t>Feburary</w:t>
      </w:r>
      <w:r>
        <w:rPr>
          <w:b/>
          <w:noProof/>
          <w:sz w:val="24"/>
          <w:lang w:eastAsia="zh-CN"/>
        </w:rPr>
        <w:fldChar w:fldCharType="end"/>
      </w:r>
      <w:r w:rsidR="0041204F">
        <w:rPr>
          <w:rFonts w:hint="eastAsia"/>
          <w:b/>
          <w:noProof/>
          <w:sz w:val="24"/>
          <w:lang w:eastAsia="zh-CN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2EAB8C" w:rsidR="001E41F3" w:rsidRPr="00410371" w:rsidRDefault="00C43631" w:rsidP="00950EF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93A17">
              <w:rPr>
                <w:rFonts w:hint="eastAsia"/>
                <w:b/>
                <w:noProof/>
                <w:sz w:val="28"/>
                <w:lang w:eastAsia="zh-CN"/>
              </w:rPr>
              <w:t>38.101-</w:t>
            </w:r>
            <w:r w:rsidR="00A0311D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CA10F8" w:rsidR="001E41F3" w:rsidRPr="00410371" w:rsidRDefault="00C43631" w:rsidP="00D71241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7124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A452A7">
              <w:rPr>
                <w:rFonts w:hint="eastAsia"/>
                <w:b/>
                <w:noProof/>
                <w:sz w:val="28"/>
                <w:lang w:eastAsia="zh-CN"/>
              </w:rPr>
              <w:t>759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B5C094" w:rsidR="001E41F3" w:rsidRPr="00410371" w:rsidRDefault="00C436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4279A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7FF8C1" w:rsidR="001E41F3" w:rsidRPr="00410371" w:rsidRDefault="00C436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4279A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B4792F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F4279A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441EDC">
              <w:rPr>
                <w:rFonts w:hint="eastAsia"/>
                <w:b/>
                <w:noProof/>
                <w:sz w:val="28"/>
                <w:lang w:eastAsia="zh-CN"/>
              </w:rPr>
              <w:t>24</w:t>
            </w:r>
            <w:r w:rsidR="00F4279A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2B5B4F" w:rsidR="00F25D98" w:rsidRDefault="00B50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585F1D" w:rsidR="001E41F3" w:rsidRDefault="00C436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04F59">
              <w:rPr>
                <w:rFonts w:hint="eastAsia"/>
                <w:lang w:eastAsia="zh-CN"/>
              </w:rPr>
              <w:t>(NR_newRAT-Perf) C</w:t>
            </w:r>
            <w:r w:rsidR="00DA4E05">
              <w:t xml:space="preserve">R to </w:t>
            </w:r>
            <w:r w:rsidR="00D2154E">
              <w:rPr>
                <w:rFonts w:hint="eastAsia"/>
                <w:lang w:eastAsia="zh-CN"/>
              </w:rPr>
              <w:t>TS</w:t>
            </w:r>
            <w:r w:rsidR="00DA4E05">
              <w:t>38101-</w:t>
            </w:r>
            <w:r w:rsidR="00BD5FED">
              <w:t>4</w:t>
            </w:r>
            <w:r w:rsidR="00DA4E05">
              <w:t xml:space="preserve"> Correction on</w:t>
            </w:r>
            <w:r w:rsidR="00DA4E05">
              <w:rPr>
                <w:rFonts w:eastAsia="Times New Roman"/>
              </w:rPr>
              <w:t xml:space="preserve"> </w:t>
            </w:r>
            <w:r w:rsidR="00257331">
              <w:rPr>
                <w:rFonts w:hint="eastAsia"/>
                <w:lang w:eastAsia="zh-CN"/>
              </w:rPr>
              <w:t>the test numbering of PDCCH requirements</w:t>
            </w:r>
            <w:r w:rsidR="00DA4E05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fldChar w:fldCharType="end"/>
            </w:r>
            <w:r>
              <w:rPr>
                <w:rFonts w:eastAsiaTheme="minorEastAsia"/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D686AF" w:rsidR="001E41F3" w:rsidRDefault="00C436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A4E05">
              <w:rPr>
                <w:rFonts w:hint="eastAsia"/>
                <w:noProof/>
                <w:lang w:eastAsia="zh-CN"/>
              </w:rPr>
              <w:t>Ericsson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AC36D3" w:rsidR="001E41F3" w:rsidRDefault="00C436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A4E05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A7BE25" w:rsidR="001E41F3" w:rsidRPr="00092C19" w:rsidRDefault="00D019E7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fldChar w:fldCharType="begin"/>
            </w:r>
            <w:r w:rsidRPr="00092C19">
              <w:rPr>
                <w:lang w:val="sv-SE"/>
              </w:rPr>
              <w:instrText xml:space="preserve"> DOCPROPERTY  RelatedWis  \* MERGEFORMAT </w:instrText>
            </w:r>
            <w:r>
              <w:fldChar w:fldCharType="separate"/>
            </w:r>
            <w:r w:rsidR="00C43631">
              <w:fldChar w:fldCharType="begin"/>
            </w:r>
            <w:r w:rsidR="00C43631">
              <w:instrText xml:space="preserve"> DOCPROPERTY  RelatedWis  \* MERGEFORMAT </w:instrText>
            </w:r>
            <w:r w:rsidR="00C43631">
              <w:fldChar w:fldCharType="separate"/>
            </w:r>
            <w:fldSimple w:instr=" DOCPROPERTY  RelatedWis  \* MERGEFORMAT ">
              <w:r w:rsidR="006E0BAE">
                <w:rPr>
                  <w:noProof/>
                </w:rPr>
                <w:t>NR_newRAT-Perf</w:t>
              </w:r>
            </w:fldSimple>
            <w:r w:rsidR="00C43631">
              <w:rPr>
                <w:noProof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92C19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8436E6" w:rsidR="001E41F3" w:rsidRDefault="00C436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964D0">
              <w:rPr>
                <w:rFonts w:hint="eastAsia"/>
                <w:noProof/>
                <w:lang w:eastAsia="zh-CN"/>
              </w:rPr>
              <w:t>202</w:t>
            </w:r>
            <w:r w:rsidR="00AF1689">
              <w:rPr>
                <w:rFonts w:hint="eastAsia"/>
                <w:noProof/>
                <w:lang w:eastAsia="zh-CN"/>
              </w:rPr>
              <w:t>5</w:t>
            </w:r>
            <w:r w:rsidR="004964D0">
              <w:rPr>
                <w:rFonts w:hint="eastAsia"/>
                <w:noProof/>
                <w:lang w:eastAsia="zh-CN"/>
              </w:rPr>
              <w:t>-</w:t>
            </w:r>
            <w:r w:rsidR="008A169B">
              <w:rPr>
                <w:rFonts w:hint="eastAsia"/>
                <w:noProof/>
                <w:lang w:eastAsia="zh-CN"/>
              </w:rPr>
              <w:t>02</w:t>
            </w:r>
            <w:r w:rsidR="004964D0">
              <w:rPr>
                <w:rFonts w:hint="eastAsia"/>
                <w:noProof/>
                <w:lang w:eastAsia="zh-CN"/>
              </w:rPr>
              <w:t>-1</w:t>
            </w:r>
            <w:r>
              <w:rPr>
                <w:noProof/>
                <w:lang w:eastAsia="zh-CN"/>
              </w:rPr>
              <w:fldChar w:fldCharType="end"/>
            </w:r>
            <w:r w:rsidR="008A169B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650A83" w:rsidR="001E41F3" w:rsidRDefault="00C436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E1675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C1909B" w:rsidR="001E41F3" w:rsidRDefault="00C436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964D0">
              <w:rPr>
                <w:rFonts w:hint="eastAsia"/>
                <w:noProof/>
                <w:lang w:eastAsia="zh-CN"/>
              </w:rPr>
              <w:t>Rel-1</w:t>
            </w:r>
            <w:r w:rsidR="00DA7FD6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6B0917" w14:textId="10AF6076" w:rsidR="00590F5C" w:rsidRDefault="0048406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794804">
              <w:rPr>
                <w:rFonts w:hint="eastAsia"/>
                <w:noProof/>
                <w:lang w:eastAsia="zh-CN"/>
              </w:rPr>
              <w:t xml:space="preserve">agreed </w:t>
            </w:r>
            <w:r>
              <w:rPr>
                <w:rFonts w:hint="eastAsia"/>
                <w:noProof/>
                <w:lang w:eastAsia="zh-CN"/>
              </w:rPr>
              <w:t>CR</w:t>
            </w:r>
            <w:r w:rsidR="00AC692D">
              <w:rPr>
                <w:rFonts w:hint="eastAsia"/>
                <w:noProof/>
                <w:lang w:eastAsia="zh-CN"/>
              </w:rPr>
              <w:t xml:space="preserve"> R4-2</w:t>
            </w:r>
            <w:r w:rsidR="00794804">
              <w:rPr>
                <w:rFonts w:hint="eastAsia"/>
                <w:noProof/>
                <w:lang w:eastAsia="zh-CN"/>
              </w:rPr>
              <w:t>419850</w:t>
            </w:r>
            <w:r w:rsidR="0075112C">
              <w:rPr>
                <w:noProof/>
                <w:lang w:eastAsia="zh-CN"/>
              </w:rPr>
              <w:t xml:space="preserve"> </w:t>
            </w:r>
            <w:r w:rsidR="00507083">
              <w:rPr>
                <w:rFonts w:hint="eastAsia"/>
                <w:noProof/>
                <w:lang w:eastAsia="zh-CN"/>
              </w:rPr>
              <w:t xml:space="preserve">has </w:t>
            </w:r>
            <w:r w:rsidR="00794804">
              <w:rPr>
                <w:rFonts w:hint="eastAsia"/>
                <w:noProof/>
                <w:lang w:eastAsia="zh-CN"/>
              </w:rPr>
              <w:t xml:space="preserve">added </w:t>
            </w:r>
            <w:r w:rsidR="0075112C">
              <w:rPr>
                <w:noProof/>
                <w:lang w:eastAsia="zh-CN"/>
              </w:rPr>
              <w:t xml:space="preserve">the </w:t>
            </w:r>
            <w:r w:rsidR="00E263BC">
              <w:rPr>
                <w:rFonts w:hint="eastAsia"/>
                <w:noProof/>
                <w:lang w:eastAsia="zh-CN"/>
              </w:rPr>
              <w:t xml:space="preserve">prefix to </w:t>
            </w:r>
            <w:r w:rsidR="002451B0">
              <w:rPr>
                <w:rFonts w:hint="eastAsia"/>
                <w:noProof/>
                <w:lang w:eastAsia="zh-CN"/>
              </w:rPr>
              <w:t xml:space="preserve">PDCCH test </w:t>
            </w:r>
            <w:r w:rsidR="00E263BC">
              <w:rPr>
                <w:rFonts w:hint="eastAsia"/>
                <w:lang w:eastAsia="zh-CN"/>
              </w:rPr>
              <w:t xml:space="preserve">case number in the tables where they defined </w:t>
            </w:r>
            <w:r w:rsidR="001F3FC7">
              <w:rPr>
                <w:rFonts w:hint="eastAsia"/>
                <w:lang w:eastAsia="zh-CN"/>
              </w:rPr>
              <w:t xml:space="preserve">to unify the table numbering format. </w:t>
            </w:r>
            <w:r w:rsidR="00E263BC">
              <w:rPr>
                <w:rFonts w:hint="eastAsia"/>
                <w:lang w:eastAsia="zh-CN"/>
              </w:rPr>
              <w:t xml:space="preserve"> </w:t>
            </w:r>
          </w:p>
          <w:p w14:paraId="708AA7DE" w14:textId="78595D67" w:rsidR="001E41F3" w:rsidRPr="006D6F65" w:rsidRDefault="009657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However, b</w:t>
            </w:r>
            <w:r w:rsidR="00590F5C">
              <w:rPr>
                <w:rFonts w:hint="eastAsia"/>
                <w:lang w:eastAsia="zh-CN"/>
              </w:rPr>
              <w:t>ecause of th</w:t>
            </w:r>
            <w:r w:rsidR="00FD7D3B">
              <w:rPr>
                <w:rFonts w:hint="eastAsia"/>
                <w:lang w:eastAsia="zh-CN"/>
              </w:rPr>
              <w:t>ese</w:t>
            </w:r>
            <w:r w:rsidR="00590F5C">
              <w:rPr>
                <w:rFonts w:hint="eastAsia"/>
                <w:lang w:eastAsia="zh-CN"/>
              </w:rPr>
              <w:t xml:space="preserve"> previous changes, </w:t>
            </w:r>
            <w:r w:rsidR="00E263BC">
              <w:rPr>
                <w:rFonts w:hint="eastAsia"/>
                <w:lang w:eastAsia="zh-CN"/>
              </w:rPr>
              <w:t xml:space="preserve">some </w:t>
            </w:r>
            <w:r w:rsidR="0036654D">
              <w:rPr>
                <w:rFonts w:hint="eastAsia"/>
                <w:lang w:eastAsia="zh-CN"/>
              </w:rPr>
              <w:t>places that refer</w:t>
            </w:r>
            <w:r w:rsidR="00E76AF3">
              <w:rPr>
                <w:rFonts w:hint="eastAsia"/>
                <w:lang w:eastAsia="zh-CN"/>
              </w:rPr>
              <w:t xml:space="preserve">ring to </w:t>
            </w:r>
            <w:r w:rsidR="00CC21C2">
              <w:rPr>
                <w:rFonts w:hint="eastAsia"/>
                <w:lang w:eastAsia="zh-CN"/>
              </w:rPr>
              <w:t xml:space="preserve">these </w:t>
            </w:r>
            <w:r w:rsidR="00A20125">
              <w:rPr>
                <w:rFonts w:hint="eastAsia"/>
                <w:lang w:eastAsia="zh-CN"/>
              </w:rPr>
              <w:t>test case number need to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B03039" w:rsidR="00C3362E" w:rsidRDefault="004B3ED4" w:rsidP="004B3E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B3ED4">
              <w:rPr>
                <w:noProof/>
                <w:lang w:eastAsia="zh-CN"/>
              </w:rPr>
              <w:t xml:space="preserve">Adding prefix to PDCCH test case number in the tables where they are </w:t>
            </w:r>
            <w:r>
              <w:rPr>
                <w:rFonts w:hint="eastAsia"/>
                <w:noProof/>
                <w:lang w:eastAsia="zh-CN"/>
              </w:rPr>
              <w:t>referred.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191C81" w:rsidR="001E41F3" w:rsidRDefault="00B56C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56C54">
              <w:rPr>
                <w:noProof/>
                <w:lang w:eastAsia="zh-CN"/>
              </w:rPr>
              <w:t>Format would remain inconsistent with the rest of the specification.</w:t>
            </w:r>
            <w:r w:rsidR="00FB769A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E7D21C" w:rsidR="001E41F3" w:rsidRDefault="00EF78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5.3.2.2</w:t>
            </w:r>
            <w:r w:rsidR="007022E0">
              <w:rPr>
                <w:rFonts w:hint="eastAsia"/>
                <w:noProof/>
                <w:lang w:eastAsia="zh-CN"/>
              </w:rPr>
              <w:t xml:space="preserve">, </w:t>
            </w:r>
            <w:r w:rsidR="007F3FC9">
              <w:rPr>
                <w:noProof/>
                <w:lang w:eastAsia="zh-CN"/>
              </w:rPr>
              <w:t xml:space="preserve"> </w:t>
            </w:r>
            <w:r w:rsidR="00F16D6A">
              <w:rPr>
                <w:rFonts w:hint="eastAsia"/>
                <w:noProof/>
                <w:lang w:eastAsia="zh-CN"/>
              </w:rPr>
              <w:t>5.3.3.1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3C3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13C3D" w:rsidRDefault="00D13C3D" w:rsidP="00D13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FF3ED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13C3D" w:rsidRDefault="00D13C3D" w:rsidP="00D13C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3C3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13C3D" w:rsidRDefault="00D13C3D" w:rsidP="00D13C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49B40B1" w:rsidR="00D13C3D" w:rsidRDefault="007776DA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13C3D" w:rsidRDefault="00D13C3D" w:rsidP="00D13C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E0C5A1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776DA">
              <w:rPr>
                <w:rFonts w:hint="eastAsia"/>
                <w:noProof/>
                <w:lang w:eastAsia="zh-CN"/>
              </w:rPr>
              <w:t xml:space="preserve"> 38.521-</w:t>
            </w:r>
            <w:r w:rsidR="00005DE8">
              <w:rPr>
                <w:noProof/>
                <w:lang w:eastAsia="zh-CN"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D13C3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13C3D" w:rsidRDefault="00D13C3D" w:rsidP="00D13C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1A85A9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13C3D" w:rsidRDefault="00D13C3D" w:rsidP="00D13C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947394" w:rsidR="001E41F3" w:rsidRDefault="003D1548" w:rsidP="003D154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A following change to </w:t>
            </w:r>
            <w:r w:rsidR="00284406">
              <w:rPr>
                <w:rFonts w:hint="eastAsia"/>
                <w:noProof/>
                <w:lang w:eastAsia="zh-CN"/>
              </w:rPr>
              <w:t xml:space="preserve">fit </w:t>
            </w:r>
            <w:r w:rsidR="00C43631">
              <w:rPr>
                <w:rFonts w:hint="eastAsia"/>
                <w:noProof/>
                <w:lang w:eastAsia="zh-CN"/>
              </w:rPr>
              <w:t xml:space="preserve">agreed CR: </w:t>
            </w:r>
            <w:r>
              <w:rPr>
                <w:rFonts w:hint="eastAsia"/>
                <w:noProof/>
                <w:lang w:eastAsia="zh-CN"/>
              </w:rPr>
              <w:t>R4-</w:t>
            </w:r>
            <w:r w:rsidR="00284406">
              <w:rPr>
                <w:rFonts w:hint="eastAsia"/>
                <w:noProof/>
                <w:lang w:eastAsia="zh-CN"/>
              </w:rPr>
              <w:t>2419850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357EFE8" w:rsidR="001E41F3" w:rsidRDefault="0021378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-------------------------------------------------------------</w:t>
      </w:r>
      <w:r w:rsidR="00CC4B61">
        <w:rPr>
          <w:noProof/>
          <w:lang w:eastAsia="zh-CN"/>
        </w:rPr>
        <w:t>C</w:t>
      </w:r>
      <w:r w:rsidR="00CC4B61">
        <w:rPr>
          <w:rFonts w:hint="eastAsia"/>
          <w:noProof/>
          <w:lang w:eastAsia="zh-CN"/>
        </w:rPr>
        <w:t xml:space="preserve">hange </w:t>
      </w:r>
      <w:r w:rsidR="004964D0">
        <w:rPr>
          <w:rFonts w:hint="eastAsia"/>
          <w:noProof/>
          <w:lang w:eastAsia="zh-CN"/>
        </w:rPr>
        <w:t>1</w:t>
      </w:r>
      <w:r>
        <w:rPr>
          <w:rFonts w:hint="eastAsia"/>
          <w:noProof/>
          <w:lang w:eastAsia="zh-CN"/>
        </w:rPr>
        <w:t>----------------------------------------------------------------------</w:t>
      </w:r>
      <w:r w:rsidR="002B6878">
        <w:rPr>
          <w:rFonts w:hint="eastAsia"/>
          <w:noProof/>
          <w:lang w:eastAsia="zh-CN"/>
        </w:rPr>
        <w:t>--</w:t>
      </w:r>
    </w:p>
    <w:p w14:paraId="503650B6" w14:textId="77777777" w:rsidR="00441EDC" w:rsidRPr="00441EDC" w:rsidRDefault="00441EDC" w:rsidP="00441EDC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1" w:name="_Toc21338193"/>
      <w:bookmarkStart w:id="2" w:name="_Toc29808301"/>
      <w:bookmarkStart w:id="3" w:name="_Toc37068220"/>
      <w:bookmarkStart w:id="4" w:name="_Toc37257173"/>
      <w:bookmarkStart w:id="5" w:name="_Toc45892304"/>
      <w:bookmarkStart w:id="6" w:name="_Toc53175930"/>
      <w:bookmarkStart w:id="7" w:name="_Toc61119895"/>
      <w:bookmarkStart w:id="8" w:name="_Toc67917111"/>
      <w:bookmarkStart w:id="9" w:name="_Toc76297150"/>
      <w:bookmarkStart w:id="10" w:name="_Toc76571091"/>
      <w:bookmarkStart w:id="11" w:name="_Toc83742631"/>
      <w:bookmarkStart w:id="12" w:name="_Toc91439993"/>
      <w:bookmarkStart w:id="13" w:name="_Toc98855299"/>
      <w:bookmarkStart w:id="14" w:name="_Toc114494844"/>
      <w:bookmarkStart w:id="15" w:name="_Toc123935532"/>
      <w:bookmarkStart w:id="16" w:name="_Toc124329119"/>
      <w:bookmarkStart w:id="17" w:name="_Toc131594542"/>
      <w:bookmarkStart w:id="18" w:name="_Toc131694550"/>
      <w:bookmarkStart w:id="19" w:name="_Toc138751192"/>
      <w:bookmarkStart w:id="20" w:name="_Toc138751533"/>
      <w:bookmarkStart w:id="21" w:name="_Toc138885330"/>
      <w:bookmarkStart w:id="22" w:name="_Toc156556320"/>
      <w:bookmarkStart w:id="23" w:name="_Toc178161721"/>
      <w:bookmarkStart w:id="24" w:name="_Toc178162069"/>
      <w:bookmarkStart w:id="25" w:name="_Toc178162417"/>
      <w:bookmarkStart w:id="26" w:name="_Toc178262653"/>
      <w:bookmarkStart w:id="27" w:name="_Toc187240935"/>
      <w:r w:rsidRPr="00441EDC">
        <w:rPr>
          <w:rFonts w:ascii="Arial" w:eastAsia="Times New Roman" w:hAnsi="Arial"/>
          <w:sz w:val="24"/>
        </w:rPr>
        <w:t>5.</w:t>
      </w:r>
      <w:r w:rsidRPr="00441EDC">
        <w:rPr>
          <w:rFonts w:ascii="Arial" w:eastAsia="Times New Roman" w:hAnsi="Arial"/>
          <w:sz w:val="24"/>
          <w:lang w:eastAsia="zh-CN"/>
        </w:rPr>
        <w:t>3</w:t>
      </w:r>
      <w:r w:rsidRPr="00441EDC">
        <w:rPr>
          <w:rFonts w:ascii="Arial" w:eastAsia="Times New Roman" w:hAnsi="Arial"/>
          <w:sz w:val="24"/>
        </w:rPr>
        <w:t>.</w:t>
      </w:r>
      <w:r w:rsidRPr="00441EDC">
        <w:rPr>
          <w:rFonts w:ascii="Arial" w:eastAsia="Times New Roman" w:hAnsi="Arial"/>
          <w:sz w:val="24"/>
          <w:lang w:eastAsia="zh-CN"/>
        </w:rPr>
        <w:t>2</w:t>
      </w:r>
      <w:r w:rsidRPr="00441EDC">
        <w:rPr>
          <w:rFonts w:ascii="Arial" w:eastAsia="Times New Roman" w:hAnsi="Arial"/>
          <w:sz w:val="24"/>
        </w:rPr>
        <w:t>.</w:t>
      </w:r>
      <w:r w:rsidRPr="00441EDC">
        <w:rPr>
          <w:rFonts w:ascii="Arial" w:eastAsia="Times New Roman" w:hAnsi="Arial"/>
          <w:sz w:val="24"/>
          <w:lang w:eastAsia="zh-CN"/>
        </w:rPr>
        <w:t>2</w:t>
      </w:r>
      <w:r w:rsidRPr="00441EDC">
        <w:rPr>
          <w:rFonts w:ascii="Arial" w:eastAsia="Times New Roman" w:hAnsi="Arial"/>
          <w:sz w:val="24"/>
          <w:lang w:eastAsia="zh-CN"/>
        </w:rPr>
        <w:tab/>
      </w:r>
      <w:r w:rsidRPr="00441EDC">
        <w:rPr>
          <w:rFonts w:ascii="Arial" w:eastAsia="Times New Roman" w:hAnsi="Arial"/>
          <w:sz w:val="24"/>
        </w:rPr>
        <w:t>TDD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EC32A90" w14:textId="77777777" w:rsidR="00441EDC" w:rsidRPr="00441EDC" w:rsidRDefault="00441EDC" w:rsidP="00441EDC">
      <w:r w:rsidRPr="00441EDC">
        <w:t xml:space="preserve">The parameters specified in Table </w:t>
      </w:r>
      <w:r w:rsidRPr="00441EDC">
        <w:rPr>
          <w:lang w:eastAsia="zh-CN"/>
        </w:rPr>
        <w:t>5.3.2.2</w:t>
      </w:r>
      <w:r w:rsidRPr="00441EDC">
        <w:t>-1 are valid for all TDD tests unless otherwise stated.</w:t>
      </w:r>
    </w:p>
    <w:p w14:paraId="3044A4FD" w14:textId="77777777" w:rsidR="00441EDC" w:rsidRPr="00441EDC" w:rsidRDefault="00441EDC" w:rsidP="00441EDC">
      <w:pPr>
        <w:keepNext/>
        <w:keepLines/>
        <w:spacing w:before="60"/>
        <w:jc w:val="center"/>
        <w:rPr>
          <w:rFonts w:ascii="Arial" w:eastAsia="Times New Roman" w:hAnsi="Arial" w:cs="Arial"/>
          <w:b/>
          <w:lang w:val="fr-FR"/>
        </w:rPr>
      </w:pPr>
      <w:r w:rsidRPr="00441EDC">
        <w:rPr>
          <w:rFonts w:ascii="Arial" w:hAnsi="Arial" w:cs="Arial"/>
          <w:b/>
          <w:lang w:val="fr-FR"/>
        </w:rPr>
        <w:t xml:space="preserve">Table </w:t>
      </w:r>
      <w:r w:rsidRPr="00441EDC">
        <w:rPr>
          <w:rFonts w:ascii="Arial" w:hAnsi="Arial" w:cs="Arial"/>
          <w:b/>
          <w:lang w:val="fr-FR" w:eastAsia="zh-CN"/>
        </w:rPr>
        <w:t>5.3.2.2</w:t>
      </w:r>
      <w:r w:rsidRPr="00441EDC">
        <w:rPr>
          <w:rFonts w:ascii="Arial" w:hAnsi="Arial" w:cs="Arial"/>
          <w:b/>
          <w:lang w:val="fr-FR"/>
        </w:rPr>
        <w:t xml:space="preserve">-1: Test </w:t>
      </w:r>
      <w:proofErr w:type="spellStart"/>
      <w:r w:rsidRPr="00441EDC">
        <w:rPr>
          <w:rFonts w:ascii="Arial" w:hAnsi="Arial" w:cs="Arial"/>
          <w:b/>
          <w:lang w:val="fr-FR"/>
        </w:rPr>
        <w:t>Parameters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1093"/>
        <w:gridCol w:w="1526"/>
        <w:gridCol w:w="19"/>
        <w:gridCol w:w="14"/>
        <w:gridCol w:w="1432"/>
      </w:tblGrid>
      <w:tr w:rsidR="00441EDC" w:rsidRPr="00441EDC" w14:paraId="7C4F9BEB" w14:textId="77777777" w:rsidTr="00441EDC">
        <w:trPr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7A4D1C" w14:textId="77777777" w:rsidR="00441EDC" w:rsidRPr="00441EDC" w:rsidRDefault="00441EDC" w:rsidP="00441E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1EDC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ED04C9" w14:textId="77777777" w:rsidR="00441EDC" w:rsidRPr="00441EDC" w:rsidRDefault="00441EDC" w:rsidP="00441E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1EDC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DD7627" w14:textId="77777777" w:rsidR="00441EDC" w:rsidRPr="00441EDC" w:rsidRDefault="00441EDC" w:rsidP="00441E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1EDC">
              <w:rPr>
                <w:rFonts w:ascii="Arial" w:hAnsi="Arial"/>
                <w:b/>
                <w:sz w:val="18"/>
              </w:rPr>
              <w:t>1 Tx Antenna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0A75A3" w14:textId="77777777" w:rsidR="00441EDC" w:rsidRPr="00441EDC" w:rsidRDefault="00441EDC" w:rsidP="00441E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1EDC">
              <w:rPr>
                <w:rFonts w:ascii="Arial" w:hAnsi="Arial"/>
                <w:b/>
                <w:snapToGrid w:val="0"/>
                <w:sz w:val="18"/>
              </w:rPr>
              <w:t>2 Tx Antenna</w:t>
            </w:r>
          </w:p>
        </w:tc>
      </w:tr>
      <w:tr w:rsidR="00441EDC" w:rsidRPr="00441EDC" w14:paraId="3DEB29AE" w14:textId="77777777" w:rsidTr="00441EDC">
        <w:trPr>
          <w:cantSplit/>
          <w:trHeight w:val="62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D7EEF" w14:textId="77777777" w:rsidR="00441EDC" w:rsidRPr="00441EDC" w:rsidRDefault="00441EDC" w:rsidP="00441E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41EDC">
              <w:rPr>
                <w:rFonts w:ascii="Arial" w:hAnsi="Arial"/>
                <w:sz w:val="18"/>
              </w:rPr>
              <w:t>TDD UL-DL pattern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B5458" w14:textId="77777777" w:rsidR="00441EDC" w:rsidRPr="00441EDC" w:rsidRDefault="00441EDC" w:rsidP="00441ED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F6C51" w14:textId="77777777" w:rsidR="00441EDC" w:rsidRPr="00441EDC" w:rsidRDefault="00441EDC" w:rsidP="00441ED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 w:rsidRPr="00441EDC">
              <w:rPr>
                <w:rFonts w:ascii="Arial" w:hAnsi="Arial"/>
                <w:sz w:val="18"/>
              </w:rPr>
              <w:t>FR1.30-1</w:t>
            </w:r>
          </w:p>
        </w:tc>
      </w:tr>
      <w:tr w:rsidR="00441EDC" w:rsidRPr="00441EDC" w14:paraId="043BBC32" w14:textId="77777777" w:rsidTr="00441EDC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AD247" w14:textId="77777777" w:rsidR="00441EDC" w:rsidRPr="00441EDC" w:rsidRDefault="00441EDC" w:rsidP="00441E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41EDC">
              <w:rPr>
                <w:rFonts w:ascii="Arial" w:hAnsi="Arial"/>
                <w:sz w:val="18"/>
              </w:rPr>
              <w:t>CCE to REG mapping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AE02" w14:textId="77777777" w:rsidR="00441EDC" w:rsidRPr="00441EDC" w:rsidRDefault="00441EDC" w:rsidP="00441ED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D4FC2" w14:textId="12BB045F" w:rsidR="00441EDC" w:rsidRPr="00441EDC" w:rsidRDefault="00441EDC" w:rsidP="00441E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41EDC">
              <w:rPr>
                <w:rFonts w:ascii="Arial" w:hAnsi="Arial"/>
                <w:sz w:val="18"/>
              </w:rPr>
              <w:t xml:space="preserve">Test </w:t>
            </w:r>
            <w:ins w:id="28" w:author="Ericsson_Jiakai" w:date="2025-02-07T17:00:00Z">
              <w:r w:rsidR="00847F81">
                <w:rPr>
                  <w:rFonts w:ascii="Arial" w:hAnsi="Arial" w:hint="eastAsia"/>
                  <w:sz w:val="18"/>
                  <w:lang w:eastAsia="zh-CN"/>
                </w:rPr>
                <w:t>1-</w:t>
              </w:r>
            </w:ins>
            <w:r w:rsidRPr="00441EDC">
              <w:rPr>
                <w:rFonts w:ascii="Arial" w:hAnsi="Arial"/>
                <w:sz w:val="18"/>
              </w:rPr>
              <w:t>3: non-interleaved</w:t>
            </w:r>
          </w:p>
          <w:p w14:paraId="19398578" w14:textId="77777777" w:rsidR="00441EDC" w:rsidRPr="00441EDC" w:rsidRDefault="00441EDC" w:rsidP="00441E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41EDC">
              <w:rPr>
                <w:rFonts w:ascii="Arial" w:hAnsi="Arial"/>
                <w:sz w:val="18"/>
              </w:rPr>
              <w:t>Other tests: interleaved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204B7" w14:textId="77777777" w:rsidR="00441EDC" w:rsidRPr="00441EDC" w:rsidRDefault="00441EDC" w:rsidP="00441E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41EDC">
              <w:rPr>
                <w:rFonts w:ascii="Arial" w:hAnsi="Arial"/>
                <w:sz w:val="18"/>
              </w:rPr>
              <w:t>interleaved</w:t>
            </w:r>
          </w:p>
        </w:tc>
      </w:tr>
      <w:tr w:rsidR="00441EDC" w:rsidRPr="00441EDC" w14:paraId="660388DE" w14:textId="77777777" w:rsidTr="00441EDC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F8A3B" w14:textId="77777777" w:rsidR="00441EDC" w:rsidRPr="00441EDC" w:rsidRDefault="00441EDC" w:rsidP="00441E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441EDC">
              <w:rPr>
                <w:rFonts w:ascii="Arial" w:hAnsi="Arial"/>
                <w:sz w:val="18"/>
              </w:rPr>
              <w:t>Interleaver</w:t>
            </w:r>
            <w:proofErr w:type="spellEnd"/>
            <w:r w:rsidRPr="00441EDC">
              <w:rPr>
                <w:rFonts w:ascii="Arial" w:hAnsi="Arial"/>
                <w:sz w:val="18"/>
              </w:rPr>
              <w:t xml:space="preserve"> size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B886" w14:textId="77777777" w:rsidR="00441EDC" w:rsidRPr="00441EDC" w:rsidRDefault="00441EDC" w:rsidP="00441ED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1C446" w14:textId="77777777" w:rsidR="00441EDC" w:rsidRPr="00441EDC" w:rsidRDefault="00441EDC" w:rsidP="00441E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41EDC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441EDC" w:rsidRPr="00441EDC" w14:paraId="7794AD0A" w14:textId="77777777" w:rsidTr="00441EDC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6ABE1" w14:textId="77777777" w:rsidR="00441EDC" w:rsidRPr="00441EDC" w:rsidRDefault="00441EDC" w:rsidP="00441E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41EDC">
              <w:rPr>
                <w:rFonts w:ascii="Arial" w:hAnsi="Arial"/>
                <w:sz w:val="18"/>
              </w:rPr>
              <w:t>REG bundle size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9A8D" w14:textId="77777777" w:rsidR="00441EDC" w:rsidRPr="00441EDC" w:rsidRDefault="00441EDC" w:rsidP="00441ED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1D576" w14:textId="4F500203" w:rsidR="00441EDC" w:rsidRPr="00441EDC" w:rsidRDefault="00441EDC" w:rsidP="00441E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41EDC">
              <w:rPr>
                <w:rFonts w:ascii="Arial" w:hAnsi="Arial"/>
                <w:sz w:val="18"/>
                <w:lang w:eastAsia="zh-CN"/>
              </w:rPr>
              <w:t xml:space="preserve">Test </w:t>
            </w:r>
            <w:ins w:id="29" w:author="Ericsson_Jiakai" w:date="2025-02-07T17:00:00Z">
              <w:r w:rsidR="00847F81">
                <w:rPr>
                  <w:rFonts w:ascii="Arial" w:hAnsi="Arial" w:hint="eastAsia"/>
                  <w:sz w:val="18"/>
                  <w:lang w:eastAsia="zh-CN"/>
                </w:rPr>
                <w:t>1-</w:t>
              </w:r>
            </w:ins>
            <w:r w:rsidRPr="00441EDC">
              <w:rPr>
                <w:rFonts w:ascii="Arial" w:hAnsi="Arial"/>
                <w:sz w:val="18"/>
                <w:lang w:eastAsia="zh-CN"/>
              </w:rPr>
              <w:t>3: 6</w:t>
            </w:r>
          </w:p>
          <w:p w14:paraId="0546D93A" w14:textId="77777777" w:rsidR="00441EDC" w:rsidRPr="00441EDC" w:rsidRDefault="00441EDC" w:rsidP="00441E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41EDC">
              <w:rPr>
                <w:rFonts w:ascii="Arial" w:hAnsi="Arial"/>
                <w:sz w:val="18"/>
                <w:lang w:eastAsia="zh-CN"/>
              </w:rPr>
              <w:t>Other tests: 2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832E2" w14:textId="77777777" w:rsidR="00441EDC" w:rsidRPr="00441EDC" w:rsidRDefault="00441EDC" w:rsidP="00441E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41EDC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441EDC" w:rsidRPr="00441EDC" w14:paraId="2ED6C8F1" w14:textId="77777777" w:rsidTr="00441EDC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F4787" w14:textId="77777777" w:rsidR="00441EDC" w:rsidRPr="00441EDC" w:rsidRDefault="00441EDC" w:rsidP="00441E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41EDC">
              <w:rPr>
                <w:rFonts w:ascii="Arial" w:hAnsi="Arial" w:cs="Arial"/>
                <w:sz w:val="18"/>
                <w:lang w:eastAsia="zh-CN"/>
              </w:rPr>
              <w:t>Shift Index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D94A" w14:textId="77777777" w:rsidR="00441EDC" w:rsidRPr="00441EDC" w:rsidRDefault="00441EDC" w:rsidP="00441ED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7BE27" w14:textId="77777777" w:rsidR="00441EDC" w:rsidRPr="00441EDC" w:rsidRDefault="00441EDC" w:rsidP="00441EDC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zh-CN"/>
              </w:rPr>
            </w:pPr>
            <w:r w:rsidRPr="00441EDC">
              <w:rPr>
                <w:rFonts w:ascii="Arial" w:hAnsi="Arial" w:cs="v5.0.0"/>
                <w:sz w:val="18"/>
                <w:lang w:eastAsia="zh-CN"/>
              </w:rPr>
              <w:t>0</w:t>
            </w:r>
          </w:p>
        </w:tc>
      </w:tr>
    </w:tbl>
    <w:p w14:paraId="49FEDC0B" w14:textId="77777777" w:rsidR="002B6878" w:rsidRDefault="002B6878">
      <w:pPr>
        <w:rPr>
          <w:noProof/>
          <w:lang w:eastAsia="zh-CN"/>
        </w:rPr>
      </w:pPr>
    </w:p>
    <w:p w14:paraId="4361733B" w14:textId="1AAA4D2D" w:rsidR="004964D0" w:rsidRDefault="0041488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</w:t>
      </w:r>
      <w:r w:rsidR="00BF5C97">
        <w:rPr>
          <w:rFonts w:hint="eastAsia"/>
          <w:noProof/>
          <w:lang w:eastAsia="zh-CN"/>
        </w:rPr>
        <w:t>End of c</w:t>
      </w:r>
      <w:r>
        <w:rPr>
          <w:rFonts w:hint="eastAsia"/>
          <w:noProof/>
          <w:lang w:eastAsia="zh-CN"/>
        </w:rPr>
        <w:t>hange 1----------------------------------------------------------------</w:t>
      </w:r>
    </w:p>
    <w:p w14:paraId="0084E215" w14:textId="77777777" w:rsidR="00A97755" w:rsidRDefault="00A97755">
      <w:pPr>
        <w:rPr>
          <w:noProof/>
          <w:lang w:eastAsia="zh-CN"/>
        </w:rPr>
      </w:pPr>
    </w:p>
    <w:p w14:paraId="6C93F4D5" w14:textId="77777777" w:rsidR="00A97755" w:rsidRDefault="00A97755">
      <w:pPr>
        <w:rPr>
          <w:noProof/>
          <w:lang w:eastAsia="zh-CN"/>
        </w:rPr>
      </w:pPr>
    </w:p>
    <w:p w14:paraId="75C92B8E" w14:textId="04E1FC2D" w:rsidR="0041488A" w:rsidRDefault="0041488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</w:t>
      </w:r>
      <w:r w:rsidR="00BF5C97">
        <w:rPr>
          <w:rFonts w:hint="eastAsia"/>
          <w:noProof/>
          <w:lang w:eastAsia="zh-CN"/>
        </w:rPr>
        <w:t>Begin of c</w:t>
      </w:r>
      <w:r>
        <w:rPr>
          <w:rFonts w:hint="eastAsia"/>
          <w:noProof/>
          <w:lang w:eastAsia="zh-CN"/>
        </w:rPr>
        <w:t>hange 2-------------------------------------------------------------</w:t>
      </w:r>
    </w:p>
    <w:p w14:paraId="279B4E0A" w14:textId="77777777" w:rsidR="00563653" w:rsidRPr="00563653" w:rsidRDefault="00563653" w:rsidP="00563653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30" w:name="_Toc21338200"/>
      <w:bookmarkStart w:id="31" w:name="_Toc29808308"/>
      <w:bookmarkStart w:id="32" w:name="_Toc37068227"/>
      <w:bookmarkStart w:id="33" w:name="_Toc37257180"/>
      <w:bookmarkStart w:id="34" w:name="_Toc45892311"/>
      <w:bookmarkStart w:id="35" w:name="_Toc53175937"/>
      <w:bookmarkStart w:id="36" w:name="_Toc61119902"/>
      <w:bookmarkStart w:id="37" w:name="_Toc67917118"/>
      <w:bookmarkStart w:id="38" w:name="_Toc76297157"/>
      <w:bookmarkStart w:id="39" w:name="_Toc76571098"/>
      <w:bookmarkStart w:id="40" w:name="_Toc83742638"/>
      <w:bookmarkStart w:id="41" w:name="_Toc91440000"/>
      <w:bookmarkStart w:id="42" w:name="_Toc98855306"/>
      <w:bookmarkStart w:id="43" w:name="_Toc114494851"/>
      <w:bookmarkStart w:id="44" w:name="_Toc123935539"/>
      <w:bookmarkStart w:id="45" w:name="_Toc124329126"/>
      <w:bookmarkStart w:id="46" w:name="_Toc131594549"/>
      <w:bookmarkStart w:id="47" w:name="_Toc131694557"/>
      <w:bookmarkStart w:id="48" w:name="_Toc138751199"/>
      <w:bookmarkStart w:id="49" w:name="_Toc138751540"/>
      <w:bookmarkStart w:id="50" w:name="_Toc138885337"/>
      <w:bookmarkStart w:id="51" w:name="_Toc156556327"/>
      <w:bookmarkStart w:id="52" w:name="_Toc178161728"/>
      <w:bookmarkStart w:id="53" w:name="_Toc178162076"/>
      <w:bookmarkStart w:id="54" w:name="_Toc178162424"/>
      <w:bookmarkStart w:id="55" w:name="_Toc178262660"/>
      <w:bookmarkStart w:id="56" w:name="_Toc187240942"/>
      <w:r w:rsidRPr="00563653">
        <w:rPr>
          <w:rFonts w:ascii="Arial" w:eastAsia="Times New Roman" w:hAnsi="Arial"/>
          <w:sz w:val="24"/>
        </w:rPr>
        <w:t>5.</w:t>
      </w:r>
      <w:r w:rsidRPr="00563653">
        <w:rPr>
          <w:rFonts w:ascii="Arial" w:eastAsia="Times New Roman" w:hAnsi="Arial"/>
          <w:sz w:val="24"/>
          <w:lang w:eastAsia="zh-CN"/>
        </w:rPr>
        <w:t>3</w:t>
      </w:r>
      <w:r w:rsidRPr="00563653">
        <w:rPr>
          <w:rFonts w:ascii="Arial" w:eastAsia="Times New Roman" w:hAnsi="Arial"/>
          <w:sz w:val="24"/>
        </w:rPr>
        <w:t>.</w:t>
      </w:r>
      <w:r w:rsidRPr="00563653">
        <w:rPr>
          <w:rFonts w:ascii="Arial" w:eastAsia="Times New Roman" w:hAnsi="Arial"/>
          <w:sz w:val="24"/>
          <w:lang w:eastAsia="zh-CN"/>
        </w:rPr>
        <w:t>3</w:t>
      </w:r>
      <w:r w:rsidRPr="00563653">
        <w:rPr>
          <w:rFonts w:ascii="Arial" w:eastAsia="Times New Roman" w:hAnsi="Arial"/>
          <w:sz w:val="24"/>
        </w:rPr>
        <w:t>.</w:t>
      </w:r>
      <w:r w:rsidRPr="00563653">
        <w:rPr>
          <w:rFonts w:ascii="Arial" w:eastAsia="Times New Roman" w:hAnsi="Arial"/>
          <w:sz w:val="24"/>
          <w:lang w:eastAsia="zh-CN"/>
        </w:rPr>
        <w:t>2</w:t>
      </w:r>
      <w:r w:rsidRPr="00563653">
        <w:rPr>
          <w:rFonts w:ascii="Arial" w:eastAsia="Times New Roman" w:hAnsi="Arial"/>
          <w:sz w:val="24"/>
          <w:lang w:eastAsia="zh-CN"/>
        </w:rPr>
        <w:tab/>
      </w:r>
      <w:r w:rsidRPr="00563653">
        <w:rPr>
          <w:rFonts w:ascii="Arial" w:eastAsia="Times New Roman" w:hAnsi="Arial"/>
          <w:sz w:val="24"/>
        </w:rPr>
        <w:t>TDD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0C0DAA9B" w14:textId="77777777" w:rsidR="00563653" w:rsidRPr="00563653" w:rsidRDefault="00563653" w:rsidP="00563653">
      <w:r w:rsidRPr="00563653">
        <w:t xml:space="preserve">The parameters specified in Table </w:t>
      </w:r>
      <w:r w:rsidRPr="00563653">
        <w:rPr>
          <w:lang w:eastAsia="zh-CN"/>
        </w:rPr>
        <w:t>5.3.3.2</w:t>
      </w:r>
      <w:r w:rsidRPr="00563653">
        <w:t>-1 are valid for all TDD tests unless otherwise stated.</w:t>
      </w:r>
    </w:p>
    <w:p w14:paraId="0356AF0A" w14:textId="77777777" w:rsidR="00563653" w:rsidRPr="00563653" w:rsidRDefault="00563653" w:rsidP="00563653">
      <w:pPr>
        <w:keepNext/>
        <w:keepLines/>
        <w:spacing w:before="60"/>
        <w:jc w:val="center"/>
        <w:rPr>
          <w:rFonts w:ascii="Arial" w:eastAsia="Times New Roman" w:hAnsi="Arial" w:cs="Arial"/>
          <w:b/>
          <w:lang w:val="fr-FR"/>
        </w:rPr>
      </w:pPr>
      <w:r w:rsidRPr="00563653">
        <w:rPr>
          <w:rFonts w:ascii="Arial" w:hAnsi="Arial" w:cs="Arial"/>
          <w:b/>
          <w:lang w:val="fr-FR"/>
        </w:rPr>
        <w:t xml:space="preserve">Table </w:t>
      </w:r>
      <w:r w:rsidRPr="00563653">
        <w:rPr>
          <w:rFonts w:ascii="Arial" w:hAnsi="Arial" w:cs="Arial"/>
          <w:b/>
          <w:lang w:val="fr-FR" w:eastAsia="zh-CN"/>
        </w:rPr>
        <w:t>5.3.3.2</w:t>
      </w:r>
      <w:r w:rsidRPr="00563653">
        <w:rPr>
          <w:rFonts w:ascii="Arial" w:hAnsi="Arial" w:cs="Arial"/>
          <w:b/>
          <w:lang w:val="fr-FR"/>
        </w:rPr>
        <w:t xml:space="preserve">-1: </w:t>
      </w:r>
      <w:r w:rsidRPr="00563653">
        <w:rPr>
          <w:rFonts w:ascii="Arial" w:hAnsi="Arial" w:cs="Arial"/>
          <w:b/>
          <w:lang w:val="fr-FR" w:eastAsia="zh-CN"/>
        </w:rPr>
        <w:t xml:space="preserve">Common </w:t>
      </w:r>
      <w:r w:rsidRPr="00563653">
        <w:rPr>
          <w:rFonts w:ascii="Arial" w:hAnsi="Arial" w:cs="Arial"/>
          <w:b/>
          <w:lang w:val="fr-FR"/>
        </w:rPr>
        <w:t xml:space="preserve">Test </w:t>
      </w:r>
      <w:proofErr w:type="spellStart"/>
      <w:r w:rsidRPr="00563653">
        <w:rPr>
          <w:rFonts w:ascii="Arial" w:hAnsi="Arial" w:cs="Arial"/>
          <w:b/>
          <w:lang w:val="fr-FR"/>
        </w:rPr>
        <w:t>Parameters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1093"/>
        <w:gridCol w:w="1527"/>
        <w:gridCol w:w="32"/>
        <w:gridCol w:w="1433"/>
      </w:tblGrid>
      <w:tr w:rsidR="00563653" w:rsidRPr="00563653" w14:paraId="4D53B106" w14:textId="77777777" w:rsidTr="00563653">
        <w:trPr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85C4FC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563653">
              <w:rPr>
                <w:rFonts w:ascii="Arial" w:eastAsia="?? ??" w:hAnsi="Arial" w:cs="Arial"/>
                <w:b/>
                <w:sz w:val="18"/>
              </w:rPr>
              <w:t>Parameter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E2D3C9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563653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E3907F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563653">
              <w:rPr>
                <w:rFonts w:ascii="Arial" w:eastAsia="?? ??" w:hAnsi="Arial" w:cs="Arial"/>
                <w:b/>
                <w:sz w:val="18"/>
              </w:rPr>
              <w:t>1 Tx Antenna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2B471B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563653">
              <w:rPr>
                <w:rFonts w:ascii="Arial" w:hAnsi="Arial" w:cs="Arial"/>
                <w:b/>
                <w:snapToGrid w:val="0"/>
                <w:sz w:val="18"/>
              </w:rPr>
              <w:t>2 Tx Antenna</w:t>
            </w:r>
          </w:p>
        </w:tc>
      </w:tr>
      <w:tr w:rsidR="00563653" w:rsidRPr="00563653" w14:paraId="069E8512" w14:textId="77777777" w:rsidTr="00563653">
        <w:trPr>
          <w:cantSplit/>
          <w:trHeight w:val="62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B0155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3653">
              <w:rPr>
                <w:rFonts w:ascii="Arial" w:hAnsi="Arial"/>
                <w:sz w:val="18"/>
              </w:rPr>
              <w:t>TDD UL-DL pattern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DEAB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0EFDC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 w:rsidRPr="00563653">
              <w:rPr>
                <w:rFonts w:ascii="Arial" w:hAnsi="Arial"/>
                <w:sz w:val="18"/>
              </w:rPr>
              <w:t>FR1.30-1</w:t>
            </w:r>
          </w:p>
        </w:tc>
      </w:tr>
      <w:tr w:rsidR="00563653" w:rsidRPr="00563653" w14:paraId="55350DF4" w14:textId="77777777" w:rsidTr="00563653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3B538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3653">
              <w:rPr>
                <w:rFonts w:ascii="Arial" w:hAnsi="Arial"/>
                <w:sz w:val="18"/>
              </w:rPr>
              <w:t>CCE to REG mapping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BE93B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F45A3" w14:textId="319FC050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3653">
              <w:rPr>
                <w:rFonts w:ascii="Arial" w:hAnsi="Arial"/>
                <w:sz w:val="18"/>
              </w:rPr>
              <w:t xml:space="preserve">Test </w:t>
            </w:r>
            <w:ins w:id="57" w:author="Ericsson_Jiakai" w:date="2025-02-07T17:00:00Z">
              <w:r w:rsidR="00847F81">
                <w:rPr>
                  <w:rFonts w:ascii="Arial" w:hAnsi="Arial" w:hint="eastAsia"/>
                  <w:sz w:val="18"/>
                  <w:lang w:eastAsia="zh-CN"/>
                </w:rPr>
                <w:t>1-</w:t>
              </w:r>
            </w:ins>
            <w:r w:rsidRPr="00563653">
              <w:rPr>
                <w:rFonts w:ascii="Arial" w:hAnsi="Arial"/>
                <w:sz w:val="18"/>
              </w:rPr>
              <w:t>3: Non-interleaved</w:t>
            </w:r>
          </w:p>
          <w:p w14:paraId="2A3F69D0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3653">
              <w:rPr>
                <w:rFonts w:ascii="Arial" w:hAnsi="Arial"/>
                <w:sz w:val="18"/>
              </w:rPr>
              <w:t>Other tests: interleaved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B241B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3653">
              <w:rPr>
                <w:rFonts w:ascii="Arial" w:hAnsi="Arial"/>
                <w:sz w:val="18"/>
              </w:rPr>
              <w:t>interleaved</w:t>
            </w:r>
          </w:p>
        </w:tc>
      </w:tr>
      <w:tr w:rsidR="00563653" w:rsidRPr="00563653" w14:paraId="1D09E639" w14:textId="77777777" w:rsidTr="00563653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523ED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563653">
              <w:rPr>
                <w:rFonts w:ascii="Arial" w:hAnsi="Arial"/>
                <w:sz w:val="18"/>
              </w:rPr>
              <w:t>Interleaver</w:t>
            </w:r>
            <w:proofErr w:type="spellEnd"/>
            <w:r w:rsidRPr="00563653">
              <w:rPr>
                <w:rFonts w:ascii="Arial" w:hAnsi="Arial"/>
                <w:sz w:val="18"/>
              </w:rPr>
              <w:t xml:space="preserve"> size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3695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AB2CA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63653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563653" w:rsidRPr="00563653" w14:paraId="0D0E007A" w14:textId="77777777" w:rsidTr="00563653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1CF7B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3653">
              <w:rPr>
                <w:rFonts w:ascii="Arial" w:hAnsi="Arial"/>
                <w:sz w:val="18"/>
              </w:rPr>
              <w:t>REG bundle size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730E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7C3F7" w14:textId="4E033C51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63653">
              <w:rPr>
                <w:rFonts w:ascii="Arial" w:hAnsi="Arial"/>
                <w:sz w:val="18"/>
                <w:lang w:eastAsia="zh-CN"/>
              </w:rPr>
              <w:t xml:space="preserve">Test </w:t>
            </w:r>
            <w:ins w:id="58" w:author="Ericsson_Jiakai" w:date="2025-02-07T17:00:00Z">
              <w:r w:rsidR="00847F81">
                <w:rPr>
                  <w:rFonts w:ascii="Arial" w:hAnsi="Arial" w:hint="eastAsia"/>
                  <w:sz w:val="18"/>
                  <w:lang w:eastAsia="zh-CN"/>
                </w:rPr>
                <w:t>1-</w:t>
              </w:r>
            </w:ins>
            <w:r w:rsidRPr="00563653">
              <w:rPr>
                <w:rFonts w:ascii="Arial" w:hAnsi="Arial"/>
                <w:sz w:val="18"/>
                <w:lang w:eastAsia="zh-CN"/>
              </w:rPr>
              <w:t>3: 6</w:t>
            </w:r>
          </w:p>
          <w:p w14:paraId="6CA5B970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63653">
              <w:rPr>
                <w:rFonts w:ascii="Arial" w:hAnsi="Arial"/>
                <w:sz w:val="18"/>
                <w:lang w:eastAsia="zh-CN"/>
              </w:rPr>
              <w:t>Other tests: 2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7EE4E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63653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563653" w:rsidRPr="00563653" w14:paraId="597ACBC8" w14:textId="77777777" w:rsidTr="00563653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50F80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63653">
              <w:rPr>
                <w:rFonts w:ascii="Arial" w:hAnsi="Arial" w:cs="Arial"/>
                <w:sz w:val="18"/>
                <w:lang w:eastAsia="zh-CN"/>
              </w:rPr>
              <w:t>Shift Index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90C5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EA55D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zh-CN"/>
              </w:rPr>
            </w:pPr>
            <w:r w:rsidRPr="00563653">
              <w:rPr>
                <w:rFonts w:ascii="Arial" w:hAnsi="Arial" w:cs="v5.0.0"/>
                <w:sz w:val="18"/>
                <w:lang w:eastAsia="zh-CN"/>
              </w:rPr>
              <w:t>0</w:t>
            </w:r>
          </w:p>
        </w:tc>
      </w:tr>
    </w:tbl>
    <w:p w14:paraId="4B440702" w14:textId="77777777" w:rsidR="00B43BD7" w:rsidRDefault="00B43BD7">
      <w:pPr>
        <w:rPr>
          <w:noProof/>
          <w:lang w:eastAsia="zh-CN"/>
        </w:rPr>
      </w:pPr>
    </w:p>
    <w:p w14:paraId="17B51021" w14:textId="358EF64E" w:rsidR="00B929AD" w:rsidRDefault="00B929AD" w:rsidP="00B929A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-------------------------------------------------------------End of change 2----------------------------------------------------------------</w:t>
      </w:r>
    </w:p>
    <w:p w14:paraId="384B979F" w14:textId="77777777" w:rsidR="00A53C32" w:rsidRDefault="00A53C32">
      <w:pPr>
        <w:rPr>
          <w:noProof/>
          <w:lang w:eastAsia="zh-CN"/>
        </w:rPr>
      </w:pPr>
    </w:p>
    <w:sectPr w:rsidR="00A53C3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D75D9" w14:textId="77777777" w:rsidR="008A15A2" w:rsidRDefault="008A15A2">
      <w:r>
        <w:separator/>
      </w:r>
    </w:p>
  </w:endnote>
  <w:endnote w:type="continuationSeparator" w:id="0">
    <w:p w14:paraId="265A3050" w14:textId="77777777" w:rsidR="008A15A2" w:rsidRDefault="008A1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30D70" w14:textId="77777777" w:rsidR="008A15A2" w:rsidRDefault="008A15A2">
      <w:r>
        <w:separator/>
      </w:r>
    </w:p>
  </w:footnote>
  <w:footnote w:type="continuationSeparator" w:id="0">
    <w:p w14:paraId="44D83374" w14:textId="77777777" w:rsidR="008A15A2" w:rsidRDefault="008A15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1E07E7"/>
    <w:multiLevelType w:val="hybridMultilevel"/>
    <w:tmpl w:val="0FC2FDA0"/>
    <w:lvl w:ilvl="0" w:tplc="55B215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205940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iakai">
    <w15:presenceInfo w15:providerId="None" w15:userId="Ericsson_Jia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EA"/>
    <w:rsid w:val="0000282E"/>
    <w:rsid w:val="00005DE8"/>
    <w:rsid w:val="00022E4A"/>
    <w:rsid w:val="00052284"/>
    <w:rsid w:val="00067438"/>
    <w:rsid w:val="00070E09"/>
    <w:rsid w:val="00092C19"/>
    <w:rsid w:val="000A6394"/>
    <w:rsid w:val="000B2812"/>
    <w:rsid w:val="000B7FED"/>
    <w:rsid w:val="000C038A"/>
    <w:rsid w:val="000C6598"/>
    <w:rsid w:val="000D44B3"/>
    <w:rsid w:val="000F17DD"/>
    <w:rsid w:val="0010585A"/>
    <w:rsid w:val="00145D43"/>
    <w:rsid w:val="00153DC0"/>
    <w:rsid w:val="0016794F"/>
    <w:rsid w:val="00192C46"/>
    <w:rsid w:val="001A08B3"/>
    <w:rsid w:val="001A7B60"/>
    <w:rsid w:val="001B52F0"/>
    <w:rsid w:val="001B7A65"/>
    <w:rsid w:val="001D1BA5"/>
    <w:rsid w:val="001D762D"/>
    <w:rsid w:val="001E41F3"/>
    <w:rsid w:val="001F3FC7"/>
    <w:rsid w:val="00204F59"/>
    <w:rsid w:val="00213782"/>
    <w:rsid w:val="00213D51"/>
    <w:rsid w:val="002309A0"/>
    <w:rsid w:val="002451B0"/>
    <w:rsid w:val="00246B22"/>
    <w:rsid w:val="00254328"/>
    <w:rsid w:val="00257331"/>
    <w:rsid w:val="0026004D"/>
    <w:rsid w:val="002640DD"/>
    <w:rsid w:val="002709DB"/>
    <w:rsid w:val="00275D12"/>
    <w:rsid w:val="00284406"/>
    <w:rsid w:val="00284FEB"/>
    <w:rsid w:val="002860C4"/>
    <w:rsid w:val="00287302"/>
    <w:rsid w:val="00293AC1"/>
    <w:rsid w:val="002B0F81"/>
    <w:rsid w:val="002B5741"/>
    <w:rsid w:val="002B6878"/>
    <w:rsid w:val="002E472E"/>
    <w:rsid w:val="002F3944"/>
    <w:rsid w:val="00302C40"/>
    <w:rsid w:val="00305409"/>
    <w:rsid w:val="003304A3"/>
    <w:rsid w:val="003609EF"/>
    <w:rsid w:val="0036231A"/>
    <w:rsid w:val="0036654D"/>
    <w:rsid w:val="00374DD4"/>
    <w:rsid w:val="003A1A04"/>
    <w:rsid w:val="003A6763"/>
    <w:rsid w:val="003D041A"/>
    <w:rsid w:val="003D1548"/>
    <w:rsid w:val="003D2D78"/>
    <w:rsid w:val="003E1A36"/>
    <w:rsid w:val="00410371"/>
    <w:rsid w:val="0041204F"/>
    <w:rsid w:val="0041488A"/>
    <w:rsid w:val="004242F1"/>
    <w:rsid w:val="0044176B"/>
    <w:rsid w:val="00441EDC"/>
    <w:rsid w:val="00450528"/>
    <w:rsid w:val="004555B9"/>
    <w:rsid w:val="00456F74"/>
    <w:rsid w:val="004603B1"/>
    <w:rsid w:val="004824BA"/>
    <w:rsid w:val="00484066"/>
    <w:rsid w:val="004964D0"/>
    <w:rsid w:val="004A14CE"/>
    <w:rsid w:val="004A1C64"/>
    <w:rsid w:val="004A40E9"/>
    <w:rsid w:val="004B3ED4"/>
    <w:rsid w:val="004B75B7"/>
    <w:rsid w:val="004C5126"/>
    <w:rsid w:val="00503577"/>
    <w:rsid w:val="00507083"/>
    <w:rsid w:val="005141D9"/>
    <w:rsid w:val="0051580D"/>
    <w:rsid w:val="00516BC0"/>
    <w:rsid w:val="00527D82"/>
    <w:rsid w:val="00547111"/>
    <w:rsid w:val="005622EB"/>
    <w:rsid w:val="00563653"/>
    <w:rsid w:val="00590F5C"/>
    <w:rsid w:val="00592D74"/>
    <w:rsid w:val="00593A17"/>
    <w:rsid w:val="005C0059"/>
    <w:rsid w:val="005E2C44"/>
    <w:rsid w:val="0061006B"/>
    <w:rsid w:val="00621188"/>
    <w:rsid w:val="006257ED"/>
    <w:rsid w:val="006333BB"/>
    <w:rsid w:val="00646910"/>
    <w:rsid w:val="00653DE4"/>
    <w:rsid w:val="00665C47"/>
    <w:rsid w:val="00667F94"/>
    <w:rsid w:val="00683979"/>
    <w:rsid w:val="00695808"/>
    <w:rsid w:val="006B1195"/>
    <w:rsid w:val="006B46FB"/>
    <w:rsid w:val="006D6F65"/>
    <w:rsid w:val="006E0BAE"/>
    <w:rsid w:val="006E21FB"/>
    <w:rsid w:val="007022E0"/>
    <w:rsid w:val="0074541C"/>
    <w:rsid w:val="0075112C"/>
    <w:rsid w:val="007776DA"/>
    <w:rsid w:val="00792342"/>
    <w:rsid w:val="00794804"/>
    <w:rsid w:val="007977A8"/>
    <w:rsid w:val="007B512A"/>
    <w:rsid w:val="007C2097"/>
    <w:rsid w:val="007C2213"/>
    <w:rsid w:val="007D6A07"/>
    <w:rsid w:val="007F3FC9"/>
    <w:rsid w:val="007F7259"/>
    <w:rsid w:val="008040A8"/>
    <w:rsid w:val="008279FA"/>
    <w:rsid w:val="00847F81"/>
    <w:rsid w:val="008626E7"/>
    <w:rsid w:val="00870EE7"/>
    <w:rsid w:val="008753E0"/>
    <w:rsid w:val="008821AF"/>
    <w:rsid w:val="008863B9"/>
    <w:rsid w:val="00893BE9"/>
    <w:rsid w:val="008A15A2"/>
    <w:rsid w:val="008A169B"/>
    <w:rsid w:val="008A45A6"/>
    <w:rsid w:val="008A57A5"/>
    <w:rsid w:val="008D3CCC"/>
    <w:rsid w:val="008E565C"/>
    <w:rsid w:val="008F1D5B"/>
    <w:rsid w:val="008F3789"/>
    <w:rsid w:val="008F686C"/>
    <w:rsid w:val="00906C6F"/>
    <w:rsid w:val="009148DE"/>
    <w:rsid w:val="00917703"/>
    <w:rsid w:val="00941E30"/>
    <w:rsid w:val="00943EBF"/>
    <w:rsid w:val="00950EF7"/>
    <w:rsid w:val="009531B0"/>
    <w:rsid w:val="00960EBA"/>
    <w:rsid w:val="00965700"/>
    <w:rsid w:val="009741B3"/>
    <w:rsid w:val="009777D9"/>
    <w:rsid w:val="00991B88"/>
    <w:rsid w:val="009A5753"/>
    <w:rsid w:val="009A579D"/>
    <w:rsid w:val="009C48AA"/>
    <w:rsid w:val="009C7220"/>
    <w:rsid w:val="009E10AE"/>
    <w:rsid w:val="009E3297"/>
    <w:rsid w:val="009E374F"/>
    <w:rsid w:val="009F734F"/>
    <w:rsid w:val="00A0311D"/>
    <w:rsid w:val="00A06EFC"/>
    <w:rsid w:val="00A17C07"/>
    <w:rsid w:val="00A20125"/>
    <w:rsid w:val="00A246B6"/>
    <w:rsid w:val="00A27FB9"/>
    <w:rsid w:val="00A452A7"/>
    <w:rsid w:val="00A47E70"/>
    <w:rsid w:val="00A50CF0"/>
    <w:rsid w:val="00A53C32"/>
    <w:rsid w:val="00A7671C"/>
    <w:rsid w:val="00A97755"/>
    <w:rsid w:val="00AA2CBC"/>
    <w:rsid w:val="00AC5820"/>
    <w:rsid w:val="00AC692D"/>
    <w:rsid w:val="00AD1CD8"/>
    <w:rsid w:val="00AD2A31"/>
    <w:rsid w:val="00AF1689"/>
    <w:rsid w:val="00AF44C1"/>
    <w:rsid w:val="00B01210"/>
    <w:rsid w:val="00B15478"/>
    <w:rsid w:val="00B22216"/>
    <w:rsid w:val="00B258BB"/>
    <w:rsid w:val="00B43BD7"/>
    <w:rsid w:val="00B4792F"/>
    <w:rsid w:val="00B508B6"/>
    <w:rsid w:val="00B56C54"/>
    <w:rsid w:val="00B67536"/>
    <w:rsid w:val="00B67B97"/>
    <w:rsid w:val="00B929AD"/>
    <w:rsid w:val="00B95083"/>
    <w:rsid w:val="00B968C8"/>
    <w:rsid w:val="00BA3EC5"/>
    <w:rsid w:val="00BA51D9"/>
    <w:rsid w:val="00BB5DFC"/>
    <w:rsid w:val="00BD279D"/>
    <w:rsid w:val="00BD5FED"/>
    <w:rsid w:val="00BD6BB8"/>
    <w:rsid w:val="00BF5C97"/>
    <w:rsid w:val="00C3362E"/>
    <w:rsid w:val="00C43631"/>
    <w:rsid w:val="00C56270"/>
    <w:rsid w:val="00C64D86"/>
    <w:rsid w:val="00C66BA2"/>
    <w:rsid w:val="00C870F6"/>
    <w:rsid w:val="00C907B5"/>
    <w:rsid w:val="00C95985"/>
    <w:rsid w:val="00CC21C2"/>
    <w:rsid w:val="00CC286C"/>
    <w:rsid w:val="00CC4B61"/>
    <w:rsid w:val="00CC5026"/>
    <w:rsid w:val="00CC6590"/>
    <w:rsid w:val="00CC68D0"/>
    <w:rsid w:val="00D019E7"/>
    <w:rsid w:val="00D03F9A"/>
    <w:rsid w:val="00D06D51"/>
    <w:rsid w:val="00D13C3D"/>
    <w:rsid w:val="00D2154E"/>
    <w:rsid w:val="00D24991"/>
    <w:rsid w:val="00D50255"/>
    <w:rsid w:val="00D66520"/>
    <w:rsid w:val="00D71241"/>
    <w:rsid w:val="00D84AE9"/>
    <w:rsid w:val="00D9124E"/>
    <w:rsid w:val="00DA4E05"/>
    <w:rsid w:val="00DA7FD6"/>
    <w:rsid w:val="00DB6141"/>
    <w:rsid w:val="00DE1675"/>
    <w:rsid w:val="00DE34CF"/>
    <w:rsid w:val="00E13F3D"/>
    <w:rsid w:val="00E159F7"/>
    <w:rsid w:val="00E16330"/>
    <w:rsid w:val="00E263BC"/>
    <w:rsid w:val="00E34898"/>
    <w:rsid w:val="00E61465"/>
    <w:rsid w:val="00E67802"/>
    <w:rsid w:val="00E76AF3"/>
    <w:rsid w:val="00EB09B7"/>
    <w:rsid w:val="00EB0B2F"/>
    <w:rsid w:val="00EE4462"/>
    <w:rsid w:val="00EE7D7C"/>
    <w:rsid w:val="00EF7857"/>
    <w:rsid w:val="00F0565D"/>
    <w:rsid w:val="00F07DA7"/>
    <w:rsid w:val="00F16D6A"/>
    <w:rsid w:val="00F25D98"/>
    <w:rsid w:val="00F27778"/>
    <w:rsid w:val="00F300FB"/>
    <w:rsid w:val="00F370D2"/>
    <w:rsid w:val="00F4279A"/>
    <w:rsid w:val="00F6273D"/>
    <w:rsid w:val="00F633E9"/>
    <w:rsid w:val="00F86D1A"/>
    <w:rsid w:val="00FB6386"/>
    <w:rsid w:val="00FB769A"/>
    <w:rsid w:val="00FC6D33"/>
    <w:rsid w:val="00FD156B"/>
    <w:rsid w:val="00FD3772"/>
    <w:rsid w:val="00FD7D3B"/>
    <w:rsid w:val="00FE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964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964D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964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964D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964D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309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E656A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F1D5B"/>
    <w:rPr>
      <w:rFonts w:ascii="Arial" w:hAnsi="Arial"/>
      <w:sz w:val="18"/>
      <w:lang w:eastAsia="en-US"/>
    </w:rPr>
  </w:style>
  <w:style w:type="table" w:styleId="TableGrid">
    <w:name w:val="Table Grid"/>
    <w:aliases w:val="TableGrid"/>
    <w:basedOn w:val="TableNormal"/>
    <w:qFormat/>
    <w:rsid w:val="00CC286C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9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18AA77-DEDF-4115-A3D2-C812CBB28F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8A3EE2-AA5D-45BA-A6E9-426940724E5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52B0FA58-F79B-48B1-920A-9D26C72CD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187</TotalTime>
  <Pages>2</Pages>
  <Words>419</Words>
  <Characters>3940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jiakai.shi@ericsson.com</dc:creator>
  <cp:keywords/>
  <cp:lastModifiedBy>Ericsson_Jiakai</cp:lastModifiedBy>
  <cp:revision>61</cp:revision>
  <cp:lastPrinted>1899-12-31T23:00:00Z</cp:lastPrinted>
  <dcterms:created xsi:type="dcterms:W3CDTF">2025-01-06T02:53:00Z</dcterms:created>
  <dcterms:modified xsi:type="dcterms:W3CDTF">2025-02-07T16:14:00Z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 linkTarget="_Hlt497126619">
    <vt:lpwstr>L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